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F3CEA74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BE65D5">
        <w:rPr>
          <w:b/>
          <w:i/>
          <w:noProof/>
          <w:sz w:val="28"/>
        </w:rPr>
        <w:t>439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0EB83" w:rsidR="001E41F3" w:rsidRPr="00410371" w:rsidRDefault="00BE65D5" w:rsidP="009216A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BE65D5">
              <w:rPr>
                <w:b/>
                <w:noProof/>
                <w:sz w:val="28"/>
              </w:rPr>
              <w:t>0279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58CDB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DC54BE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</w:t>
            </w:r>
            <w:r w:rsidR="00DC54BE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6DE08" w:rsidR="001E41F3" w:rsidRDefault="00237B6A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="00C356BE">
              <w:t>Time</w:t>
            </w:r>
            <w:r w:rsidR="001C6382">
              <w:t xml:space="preserve"> </w:t>
            </w:r>
            <w:r w:rsidR="00C356BE">
              <w:t>Range</w:t>
            </w:r>
            <w:r w:rsidR="001C6382">
              <w:t xml:space="preserve"> </w:t>
            </w:r>
            <w:r w:rsidR="00C356BE">
              <w:t>List</w:t>
            </w:r>
            <w:r w:rsidR="00C356BE" w:rsidRPr="00A43C69" w:rsidDel="00C356BE">
              <w:rPr>
                <w:noProof/>
                <w:lang w:eastAsia="zh-CN"/>
              </w:rPr>
              <w:t xml:space="preserve"> </w:t>
            </w:r>
            <w:r w:rsidR="00523023">
              <w:rPr>
                <w:noProof/>
                <w:lang w:eastAsia="zh-CN"/>
              </w:rPr>
              <w:t xml:space="preserve">for </w:t>
            </w:r>
            <w:proofErr w:type="spellStart"/>
            <w:r w:rsidR="00C356BE">
              <w:t>CAPIF_Access_Control_Policy_API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1E41F3" w:rsidRDefault="00A4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</w:t>
            </w:r>
            <w:r w:rsidR="00A47F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5D67C1" w:rsidR="001E41F3" w:rsidRDefault="00D60B8B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81CF8" w:rsidR="001E41F3" w:rsidRDefault="00D60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ED7F70" w:rsidR="001E41F3" w:rsidRDefault="00D9445A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CAPIF_Access_Control_Policy_API</w:t>
            </w:r>
            <w:proofErr w:type="spellEnd"/>
            <w:r>
              <w:t>, the attribute</w:t>
            </w:r>
            <w:r w:rsidRPr="00A43C69">
              <w:t xml:space="preserve"> </w:t>
            </w:r>
            <w:r>
              <w:t>name for the end time f</w:t>
            </w:r>
            <w:r w:rsidRPr="00675EBE">
              <w:t>or the invocations to be allowed</w:t>
            </w:r>
            <w:r>
              <w:t xml:space="preserve"> within the "</w:t>
            </w:r>
            <w:proofErr w:type="spellStart"/>
            <w:r w:rsidRPr="00675EBE">
              <w:t>Ti</w:t>
            </w:r>
            <w:r>
              <w:rPr>
                <w:lang w:val="en-IN"/>
              </w:rPr>
              <w:t>meRangeList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stopTime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 xml:space="preserve"> 8.6.4.2.4, the </w:t>
            </w:r>
            <w:r>
              <w:rPr>
                <w:noProof/>
                <w:lang w:eastAsia="zh-CN"/>
              </w:rPr>
              <w:t>attribute name</w:t>
            </w:r>
            <w:r>
              <w:rPr>
                <w:lang w:val="en-US" w:eastAsia="zh-CN"/>
              </w:rPr>
              <w:t xml:space="preserve"> is incorrect as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endTime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812866" w:rsidR="00241254" w:rsidRDefault="00D9445A" w:rsidP="00F81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rPr>
                <w:noProof/>
                <w:lang w:eastAsia="zh-CN"/>
              </w:rPr>
              <w:t>attribute name</w:t>
            </w:r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endTime</w:t>
            </w:r>
            <w:proofErr w:type="spellEnd"/>
            <w:r>
              <w:rPr>
                <w:lang w:eastAsia="zh-CN"/>
              </w:rPr>
              <w:t xml:space="preserve">" </w:t>
            </w:r>
            <w:r>
              <w:rPr>
                <w:noProof/>
              </w:rPr>
              <w:t xml:space="preserve">to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stopTime</w:t>
            </w:r>
            <w:proofErr w:type="spellEnd"/>
            <w:r>
              <w:rPr>
                <w:lang w:eastAsia="zh-CN"/>
              </w:rPr>
              <w:t>" in clause</w:t>
            </w:r>
            <w:r>
              <w:rPr>
                <w:lang w:val="en-US" w:eastAsia="zh-CN"/>
              </w:rPr>
              <w:t> 8.6.4.2.4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align with OpenAPI file, for the attribute as </w:t>
            </w:r>
            <w:r>
              <w:t>the end time f</w:t>
            </w:r>
            <w:r w:rsidRPr="00675EBE">
              <w:t>or the invocations to be allowed</w:t>
            </w:r>
            <w:r>
              <w:t xml:space="preserve"> within the "</w:t>
            </w:r>
            <w:proofErr w:type="spellStart"/>
            <w:r w:rsidRPr="00675EBE">
              <w:t>Ti</w:t>
            </w:r>
            <w:r>
              <w:rPr>
                <w:lang w:val="en-IN"/>
              </w:rPr>
              <w:t>meRangeList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7B30C" w:rsidR="001E41F3" w:rsidRDefault="00F81916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623768">
              <w:rPr>
                <w:bCs/>
              </w:rPr>
              <w:t xml:space="preserve"> </w:t>
            </w:r>
            <w:r w:rsidR="004E36D5">
              <w:rPr>
                <w:noProof/>
                <w:lang w:eastAsia="zh-CN"/>
              </w:rPr>
              <w:t>attribute name</w:t>
            </w:r>
            <w:r w:rsidR="00E868FE">
              <w:rPr>
                <w:lang w:val="en-US" w:eastAsia="zh-CN"/>
              </w:rPr>
              <w:t xml:space="preserve"> </w:t>
            </w:r>
            <w:r w:rsidR="0088093A">
              <w:rPr>
                <w:bCs/>
              </w:rPr>
              <w:t xml:space="preserve">and misalignment with the </w:t>
            </w:r>
            <w:proofErr w:type="spellStart"/>
            <w:r w:rsidR="0088093A">
              <w:rPr>
                <w:bCs/>
              </w:rPr>
              <w:t>OpenAPI</w:t>
            </w:r>
            <w:proofErr w:type="spellEnd"/>
            <w:r w:rsidR="0088093A">
              <w:rPr>
                <w:bCs/>
              </w:rPr>
              <w:t xml:space="preserve"> file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10F16" w:rsidR="001E41F3" w:rsidRDefault="00411A7F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7114D">
              <w:rPr>
                <w:noProof/>
                <w:lang w:eastAsia="zh-CN"/>
              </w:rPr>
              <w:t>6</w:t>
            </w:r>
            <w:r w:rsidR="00A43C69">
              <w:rPr>
                <w:noProof/>
                <w:lang w:eastAsia="zh-CN"/>
              </w:rPr>
              <w:t>.4.</w:t>
            </w:r>
            <w:r w:rsidR="00F7114D">
              <w:rPr>
                <w:noProof/>
                <w:lang w:eastAsia="zh-CN"/>
              </w:rPr>
              <w:t>2</w:t>
            </w:r>
            <w:r w:rsidR="00A43C69">
              <w:rPr>
                <w:noProof/>
                <w:lang w:eastAsia="zh-CN"/>
              </w:rPr>
              <w:t>.</w:t>
            </w:r>
            <w:r w:rsidR="00F7114D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434161" w14:textId="77777777" w:rsidR="00D71FB4" w:rsidRDefault="00D71FB4" w:rsidP="00D71FB4">
      <w:pPr>
        <w:pStyle w:val="50"/>
      </w:pPr>
      <w:bookmarkStart w:id="2" w:name="_Toc28009997"/>
      <w:bookmarkStart w:id="3" w:name="_Toc34062117"/>
      <w:bookmarkStart w:id="4" w:name="_Toc36036873"/>
      <w:bookmarkStart w:id="5" w:name="_Toc43285121"/>
      <w:bookmarkStart w:id="6" w:name="_Toc45132900"/>
      <w:bookmarkStart w:id="7" w:name="_Toc51193594"/>
      <w:bookmarkStart w:id="8" w:name="_Toc51760793"/>
      <w:bookmarkStart w:id="9" w:name="_Toc59015243"/>
      <w:bookmarkStart w:id="10" w:name="_Toc59015759"/>
      <w:bookmarkStart w:id="11" w:name="_Toc68165801"/>
      <w:bookmarkStart w:id="12" w:name="_Toc83229897"/>
      <w:bookmarkStart w:id="13" w:name="_Toc90649097"/>
      <w:bookmarkStart w:id="14" w:name="_Toc105593997"/>
      <w:bookmarkStart w:id="15" w:name="_Toc114209711"/>
      <w:bookmarkStart w:id="16" w:name="_Toc88667624"/>
      <w:bookmarkStart w:id="17" w:name="_Toc90655909"/>
      <w:bookmarkStart w:id="18" w:name="_Toc94064292"/>
      <w:bookmarkStart w:id="19" w:name="_Toc98233677"/>
      <w:bookmarkStart w:id="20" w:name="_Toc101244453"/>
      <w:bookmarkStart w:id="21" w:name="_Toc104539046"/>
      <w:r>
        <w:t>8.6.4.2.4</w:t>
      </w:r>
      <w:r>
        <w:tab/>
        <w:t xml:space="preserve">Type: </w:t>
      </w:r>
      <w:proofErr w:type="spellStart"/>
      <w:r>
        <w:rPr>
          <w:lang w:val="en-IN"/>
        </w:rPr>
        <w:t>TimeRangeList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4D2FE507" w14:textId="77777777" w:rsidR="00D71FB4" w:rsidRDefault="00D71FB4" w:rsidP="00D71FB4">
      <w:pPr>
        <w:pStyle w:val="TH"/>
      </w:pPr>
      <w:r>
        <w:t xml:space="preserve">Table 8.6.4.2.4-1: Definition of type </w:t>
      </w:r>
      <w:proofErr w:type="spellStart"/>
      <w:r>
        <w:t>TimeRangeList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71FB4" w14:paraId="63CB81CE" w14:textId="77777777" w:rsidTr="001E5563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1721FA0" w14:textId="77777777" w:rsidR="00D71FB4" w:rsidRDefault="00D71FB4" w:rsidP="001E556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2340E0C" w14:textId="77777777" w:rsidR="00D71FB4" w:rsidRDefault="00D71FB4" w:rsidP="001E5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20BC2CB" w14:textId="77777777" w:rsidR="00D71FB4" w:rsidRDefault="00D71FB4" w:rsidP="001E5563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83CB6D2" w14:textId="77777777" w:rsidR="00D71FB4" w:rsidRDefault="00D71FB4" w:rsidP="001E5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C3E5E4C" w14:textId="77777777" w:rsidR="00D71FB4" w:rsidRDefault="00D71FB4" w:rsidP="001E5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FB45271" w14:textId="77777777" w:rsidR="00D71FB4" w:rsidRDefault="00D71FB4" w:rsidP="001E556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71FB4" w14:paraId="780193A4" w14:textId="77777777" w:rsidTr="001E5563">
        <w:trPr>
          <w:jc w:val="center"/>
        </w:trPr>
        <w:tc>
          <w:tcPr>
            <w:tcW w:w="1430" w:type="dxa"/>
          </w:tcPr>
          <w:p w14:paraId="113FA3FD" w14:textId="77777777" w:rsidR="00D71FB4" w:rsidRDefault="00D71FB4" w:rsidP="001E5563">
            <w:pPr>
              <w:pStyle w:val="TAL"/>
            </w:pPr>
            <w:proofErr w:type="spellStart"/>
            <w:r>
              <w:rPr>
                <w:lang w:eastAsia="zh-CN"/>
              </w:rPr>
              <w:t>startTime</w:t>
            </w:r>
            <w:proofErr w:type="spellEnd"/>
          </w:p>
        </w:tc>
        <w:tc>
          <w:tcPr>
            <w:tcW w:w="1006" w:type="dxa"/>
          </w:tcPr>
          <w:p w14:paraId="5182E6D1" w14:textId="77777777" w:rsidR="00D71FB4" w:rsidRDefault="00D71FB4" w:rsidP="001E556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25DDCBD3" w14:textId="77777777" w:rsidR="00D71FB4" w:rsidRDefault="00D71FB4" w:rsidP="001E5563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8E126B5" w14:textId="77777777" w:rsidR="00D71FB4" w:rsidRDefault="00D71FB4" w:rsidP="001E5563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0096CB6B" w14:textId="77777777" w:rsidR="00D71FB4" w:rsidRDefault="00D71FB4" w:rsidP="001E5563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The start time for the invocations to be allowed on the service API by the API invoker.</w:t>
            </w:r>
          </w:p>
        </w:tc>
        <w:tc>
          <w:tcPr>
            <w:tcW w:w="1998" w:type="dxa"/>
          </w:tcPr>
          <w:p w14:paraId="34067D4C" w14:textId="77777777" w:rsidR="00D71FB4" w:rsidRDefault="00D71FB4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D71FB4" w14:paraId="5D4CED3B" w14:textId="77777777" w:rsidTr="001E5563">
        <w:trPr>
          <w:jc w:val="center"/>
        </w:trPr>
        <w:tc>
          <w:tcPr>
            <w:tcW w:w="1430" w:type="dxa"/>
          </w:tcPr>
          <w:p w14:paraId="6F89E769" w14:textId="230225AF" w:rsidR="00D71FB4" w:rsidRDefault="00D71FB4" w:rsidP="001E5563">
            <w:pPr>
              <w:pStyle w:val="TAL"/>
              <w:rPr>
                <w:lang w:eastAsia="zh-CN"/>
              </w:rPr>
            </w:pPr>
            <w:del w:id="22" w:author="Huawei" w:date="2022-11-04T16:14:00Z">
              <w:r w:rsidDel="00D71FB4">
                <w:rPr>
                  <w:lang w:eastAsia="zh-CN"/>
                </w:rPr>
                <w:delText>end</w:delText>
              </w:r>
            </w:del>
            <w:proofErr w:type="spellStart"/>
            <w:ins w:id="23" w:author="Huawei" w:date="2022-11-04T16:14:00Z">
              <w:r>
                <w:rPr>
                  <w:lang w:eastAsia="zh-CN"/>
                </w:rPr>
                <w:t>st</w:t>
              </w:r>
            </w:ins>
            <w:ins w:id="24" w:author="Huawei" w:date="2022-11-04T16:15:00Z">
              <w:r>
                <w:rPr>
                  <w:lang w:eastAsia="zh-CN"/>
                </w:rPr>
                <w:t>op</w:t>
              </w:r>
            </w:ins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006" w:type="dxa"/>
          </w:tcPr>
          <w:p w14:paraId="187F8DE0" w14:textId="77777777" w:rsidR="00D71FB4" w:rsidRDefault="00D71FB4" w:rsidP="001E556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70727F0C" w14:textId="77777777" w:rsidR="00D71FB4" w:rsidRDefault="00D71FB4" w:rsidP="001E5563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7380E3CC" w14:textId="77777777" w:rsidR="00D71FB4" w:rsidRDefault="00D71FB4" w:rsidP="001E5563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2AFED71" w14:textId="77777777" w:rsidR="00D71FB4" w:rsidRDefault="00D71FB4" w:rsidP="001E5563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The end time for the invocations to be allowed on the service API by the API invoker.</w:t>
            </w:r>
          </w:p>
        </w:tc>
        <w:tc>
          <w:tcPr>
            <w:tcW w:w="1998" w:type="dxa"/>
          </w:tcPr>
          <w:p w14:paraId="2234C3EC" w14:textId="77777777" w:rsidR="00D71FB4" w:rsidRDefault="00D71FB4" w:rsidP="001E55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0505D1" w14:textId="77777777" w:rsidR="00D17E64" w:rsidRDefault="00D17E64" w:rsidP="00D17E64">
      <w:pPr>
        <w:rPr>
          <w:lang w:val="en-IN"/>
        </w:rPr>
      </w:pPr>
    </w:p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6"/>
      <w:bookmarkEnd w:id="17"/>
      <w:bookmarkEnd w:id="18"/>
      <w:bookmarkEnd w:id="19"/>
      <w:bookmarkEnd w:id="20"/>
      <w:bookmarkEnd w:id="21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0CD2C" w14:textId="77777777" w:rsidR="005646B8" w:rsidRDefault="005646B8">
      <w:r>
        <w:separator/>
      </w:r>
    </w:p>
  </w:endnote>
  <w:endnote w:type="continuationSeparator" w:id="0">
    <w:p w14:paraId="47DA959D" w14:textId="77777777" w:rsidR="005646B8" w:rsidRDefault="0056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F7132" w14:textId="77777777" w:rsidR="005646B8" w:rsidRDefault="005646B8">
      <w:r>
        <w:separator/>
      </w:r>
    </w:p>
  </w:footnote>
  <w:footnote w:type="continuationSeparator" w:id="0">
    <w:p w14:paraId="7D5648A5" w14:textId="77777777" w:rsidR="005646B8" w:rsidRDefault="00564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B"/>
    <w:rsid w:val="00022E4A"/>
    <w:rsid w:val="00025EE2"/>
    <w:rsid w:val="00033DB6"/>
    <w:rsid w:val="00052CFF"/>
    <w:rsid w:val="00074235"/>
    <w:rsid w:val="00084D9A"/>
    <w:rsid w:val="00086B52"/>
    <w:rsid w:val="00095F6B"/>
    <w:rsid w:val="000A6394"/>
    <w:rsid w:val="000B7FED"/>
    <w:rsid w:val="000C038A"/>
    <w:rsid w:val="000C6598"/>
    <w:rsid w:val="000D44B3"/>
    <w:rsid w:val="000E108C"/>
    <w:rsid w:val="00122522"/>
    <w:rsid w:val="00132363"/>
    <w:rsid w:val="00133C69"/>
    <w:rsid w:val="00142407"/>
    <w:rsid w:val="00145D43"/>
    <w:rsid w:val="001574B5"/>
    <w:rsid w:val="00162C95"/>
    <w:rsid w:val="0018014E"/>
    <w:rsid w:val="00192C46"/>
    <w:rsid w:val="00194DFA"/>
    <w:rsid w:val="001A08B3"/>
    <w:rsid w:val="001A6053"/>
    <w:rsid w:val="001A7B60"/>
    <w:rsid w:val="001B52F0"/>
    <w:rsid w:val="001B7A65"/>
    <w:rsid w:val="001C6382"/>
    <w:rsid w:val="001E41F3"/>
    <w:rsid w:val="0023397A"/>
    <w:rsid w:val="00237B6A"/>
    <w:rsid w:val="00241254"/>
    <w:rsid w:val="00250BC1"/>
    <w:rsid w:val="0026004D"/>
    <w:rsid w:val="002640DD"/>
    <w:rsid w:val="002675DA"/>
    <w:rsid w:val="002754DC"/>
    <w:rsid w:val="00275D12"/>
    <w:rsid w:val="00284FEB"/>
    <w:rsid w:val="002860C4"/>
    <w:rsid w:val="002B5741"/>
    <w:rsid w:val="002D6387"/>
    <w:rsid w:val="002E472E"/>
    <w:rsid w:val="00305409"/>
    <w:rsid w:val="00320C6D"/>
    <w:rsid w:val="00351C4F"/>
    <w:rsid w:val="003535E5"/>
    <w:rsid w:val="003609EF"/>
    <w:rsid w:val="0036231A"/>
    <w:rsid w:val="0036268F"/>
    <w:rsid w:val="00374DD4"/>
    <w:rsid w:val="003A426D"/>
    <w:rsid w:val="003E1A36"/>
    <w:rsid w:val="00407BDA"/>
    <w:rsid w:val="00410371"/>
    <w:rsid w:val="00411A7F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D5DB7"/>
    <w:rsid w:val="004E36D5"/>
    <w:rsid w:val="004F01C9"/>
    <w:rsid w:val="004F4402"/>
    <w:rsid w:val="00503582"/>
    <w:rsid w:val="005141D9"/>
    <w:rsid w:val="0051580D"/>
    <w:rsid w:val="00520968"/>
    <w:rsid w:val="005229B6"/>
    <w:rsid w:val="00523023"/>
    <w:rsid w:val="00547111"/>
    <w:rsid w:val="00555014"/>
    <w:rsid w:val="005646B8"/>
    <w:rsid w:val="00592B9A"/>
    <w:rsid w:val="00592D74"/>
    <w:rsid w:val="00593444"/>
    <w:rsid w:val="005E1F83"/>
    <w:rsid w:val="005E2C44"/>
    <w:rsid w:val="005F7C44"/>
    <w:rsid w:val="006006A0"/>
    <w:rsid w:val="00621188"/>
    <w:rsid w:val="00623768"/>
    <w:rsid w:val="006257ED"/>
    <w:rsid w:val="00634D2C"/>
    <w:rsid w:val="006529D3"/>
    <w:rsid w:val="00652A05"/>
    <w:rsid w:val="00653DE4"/>
    <w:rsid w:val="00665C47"/>
    <w:rsid w:val="00691969"/>
    <w:rsid w:val="00695808"/>
    <w:rsid w:val="006970B8"/>
    <w:rsid w:val="006B04BC"/>
    <w:rsid w:val="006B4679"/>
    <w:rsid w:val="006B46FB"/>
    <w:rsid w:val="006E21FB"/>
    <w:rsid w:val="006E55F5"/>
    <w:rsid w:val="0070463A"/>
    <w:rsid w:val="00715F78"/>
    <w:rsid w:val="00722634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C5269"/>
    <w:rsid w:val="007D6A07"/>
    <w:rsid w:val="007E5B67"/>
    <w:rsid w:val="007F7259"/>
    <w:rsid w:val="008040A8"/>
    <w:rsid w:val="008279FA"/>
    <w:rsid w:val="008317D4"/>
    <w:rsid w:val="008376CA"/>
    <w:rsid w:val="00860CD6"/>
    <w:rsid w:val="008626E7"/>
    <w:rsid w:val="008657E2"/>
    <w:rsid w:val="00870EE7"/>
    <w:rsid w:val="0088093A"/>
    <w:rsid w:val="008836A9"/>
    <w:rsid w:val="008863B9"/>
    <w:rsid w:val="008966AB"/>
    <w:rsid w:val="00897FD4"/>
    <w:rsid w:val="008A1777"/>
    <w:rsid w:val="008A45A6"/>
    <w:rsid w:val="008A58D7"/>
    <w:rsid w:val="008C1E84"/>
    <w:rsid w:val="008C3DD0"/>
    <w:rsid w:val="008D3CCC"/>
    <w:rsid w:val="008E4036"/>
    <w:rsid w:val="008F1038"/>
    <w:rsid w:val="008F3789"/>
    <w:rsid w:val="008F686C"/>
    <w:rsid w:val="009148DE"/>
    <w:rsid w:val="009216AF"/>
    <w:rsid w:val="009220FB"/>
    <w:rsid w:val="00925C50"/>
    <w:rsid w:val="00941E30"/>
    <w:rsid w:val="00946839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2B3B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C69"/>
    <w:rsid w:val="00A43FE8"/>
    <w:rsid w:val="00A47E70"/>
    <w:rsid w:val="00A47F71"/>
    <w:rsid w:val="00A50CF0"/>
    <w:rsid w:val="00A57351"/>
    <w:rsid w:val="00A61AE6"/>
    <w:rsid w:val="00A75662"/>
    <w:rsid w:val="00A7633E"/>
    <w:rsid w:val="00A7671C"/>
    <w:rsid w:val="00A77855"/>
    <w:rsid w:val="00AA2CBC"/>
    <w:rsid w:val="00AA36D4"/>
    <w:rsid w:val="00AC5820"/>
    <w:rsid w:val="00AD1B6F"/>
    <w:rsid w:val="00AD1CD8"/>
    <w:rsid w:val="00B2076E"/>
    <w:rsid w:val="00B211B4"/>
    <w:rsid w:val="00B258BB"/>
    <w:rsid w:val="00B40817"/>
    <w:rsid w:val="00B408A2"/>
    <w:rsid w:val="00B67B97"/>
    <w:rsid w:val="00B74F09"/>
    <w:rsid w:val="00B860B5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BE65D5"/>
    <w:rsid w:val="00BF4338"/>
    <w:rsid w:val="00BF7C5F"/>
    <w:rsid w:val="00C0580B"/>
    <w:rsid w:val="00C27A59"/>
    <w:rsid w:val="00C31239"/>
    <w:rsid w:val="00C356BE"/>
    <w:rsid w:val="00C3645A"/>
    <w:rsid w:val="00C66BA2"/>
    <w:rsid w:val="00C71D64"/>
    <w:rsid w:val="00C83F5B"/>
    <w:rsid w:val="00C856F7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16922"/>
    <w:rsid w:val="00D17E64"/>
    <w:rsid w:val="00D24991"/>
    <w:rsid w:val="00D346B4"/>
    <w:rsid w:val="00D375EB"/>
    <w:rsid w:val="00D50255"/>
    <w:rsid w:val="00D60B8B"/>
    <w:rsid w:val="00D66520"/>
    <w:rsid w:val="00D71FB4"/>
    <w:rsid w:val="00D74181"/>
    <w:rsid w:val="00D84AE9"/>
    <w:rsid w:val="00D87BAF"/>
    <w:rsid w:val="00D93AA1"/>
    <w:rsid w:val="00D9445A"/>
    <w:rsid w:val="00D94F7E"/>
    <w:rsid w:val="00DA3C7F"/>
    <w:rsid w:val="00DA5214"/>
    <w:rsid w:val="00DC54BE"/>
    <w:rsid w:val="00DE34CF"/>
    <w:rsid w:val="00DE45E5"/>
    <w:rsid w:val="00E10048"/>
    <w:rsid w:val="00E100C6"/>
    <w:rsid w:val="00E13F3D"/>
    <w:rsid w:val="00E17010"/>
    <w:rsid w:val="00E34898"/>
    <w:rsid w:val="00E752F7"/>
    <w:rsid w:val="00E868FE"/>
    <w:rsid w:val="00E93A55"/>
    <w:rsid w:val="00EB09B7"/>
    <w:rsid w:val="00EC2AD8"/>
    <w:rsid w:val="00EE72A0"/>
    <w:rsid w:val="00EE7D7C"/>
    <w:rsid w:val="00EF69D5"/>
    <w:rsid w:val="00F10D4B"/>
    <w:rsid w:val="00F130F5"/>
    <w:rsid w:val="00F25D98"/>
    <w:rsid w:val="00F300FB"/>
    <w:rsid w:val="00F454BE"/>
    <w:rsid w:val="00F45763"/>
    <w:rsid w:val="00F7114D"/>
    <w:rsid w:val="00F74C58"/>
    <w:rsid w:val="00F75A1F"/>
    <w:rsid w:val="00F81916"/>
    <w:rsid w:val="00F8742D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A3E41-042F-45D2-9F7C-9B2E8FB8E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2022-11-04T06:31:00Z</dcterms:created>
  <dcterms:modified xsi:type="dcterms:W3CDTF">2022-11-07T13:29:00Z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(3)G03GadbBCmfVUgy0nZR7hVlcZlDji/HsmLFiJePDXAvVC3rqolxrCFLnoWolAUrtORA3Mzaw
fQmyFT4RBpoFO6FBMe/MmB2uhxlYfAg/pz/wLgtCRIhZuy2WCy9wMyfVaqTW8YwWqJsXO8bx
Aid/x03K7DPrWU9g6fi4GR8p4xOHJjZOsY9l68AMZjxYLkmhA1cWNIKwLuVJK3O84mbcjREx
/OZFKXaIlcm/aKqiLS</vt:lpwstr>
  </property>
  <property fmtid="{D5CDD505-2E9C-101B-9397-08002B2CF9AE}" pid="22" name="_2015_ms_pID_7253431">
    <vt:lpwstr>6a4oiZueOmSg5kTSSBkvKkXSslfN+CDTRw2WISL+/IRNBQIumglyPL
+E72P1EZ1LAgQUXzLtPJcnTIFO/0Rt6GIlbXgVLuhwA75Jgrj6eVKpZMyvFTZLdzqWHsjyYD
QPulp82sAH+Ef5TEXHJcb4NPxkAexAhYL+CM1G00aS+aJCFkW8Y62RY5+5B3DsBWba11WtHx
p6jVDBQGtSIyJdrDPFcvZSi4Y5S/emrKPLel</vt:lpwstr>
  </property>
  <property fmtid="{D5CDD505-2E9C-101B-9397-08002B2CF9AE}" pid="23" name="_2015_ms_pID_7253432">
    <vt:lpwstr>6rgH80nmoolZeX8ijL8rjsw=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